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D376" w14:textId="24E08F9A" w:rsidR="006D2166" w:rsidRPr="002A508C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val="en-US"/>
        </w:rPr>
      </w:pPr>
      <w:r w:rsidRPr="002A508C">
        <w:rPr>
          <w:rFonts w:ascii="Arial" w:hAnsi="Arial"/>
          <w:b/>
          <w:noProof/>
          <w:sz w:val="24"/>
          <w:lang w:val="en-US"/>
        </w:rPr>
        <w:t xml:space="preserve">3GPP TSG-SA3 Meeting </w:t>
      </w:r>
      <w:r w:rsidR="007E2419" w:rsidRPr="002A508C">
        <w:rPr>
          <w:rFonts w:ascii="Arial" w:hAnsi="Arial"/>
          <w:b/>
          <w:noProof/>
          <w:sz w:val="24"/>
          <w:lang w:val="en-US"/>
        </w:rPr>
        <w:t>#</w:t>
      </w:r>
      <w:r w:rsidR="004413B7" w:rsidRPr="002A508C">
        <w:rPr>
          <w:rFonts w:ascii="Arial" w:hAnsi="Arial"/>
          <w:b/>
          <w:noProof/>
          <w:sz w:val="24"/>
          <w:lang w:val="en-US"/>
        </w:rPr>
        <w:t>10</w:t>
      </w:r>
      <w:r w:rsidR="00872EE6">
        <w:rPr>
          <w:rFonts w:ascii="Arial" w:hAnsi="Arial"/>
          <w:b/>
          <w:noProof/>
          <w:sz w:val="24"/>
          <w:lang w:val="en-US"/>
        </w:rPr>
        <w:t>2</w:t>
      </w:r>
      <w:r w:rsidR="007E2419" w:rsidRPr="002A508C">
        <w:rPr>
          <w:rFonts w:ascii="Arial" w:hAnsi="Arial"/>
          <w:b/>
          <w:noProof/>
          <w:sz w:val="24"/>
          <w:lang w:val="en-US"/>
        </w:rPr>
        <w:t>-e</w:t>
      </w:r>
      <w:r w:rsidRPr="002A508C">
        <w:rPr>
          <w:rFonts w:ascii="Arial" w:hAnsi="Arial"/>
          <w:b/>
          <w:noProof/>
          <w:sz w:val="24"/>
          <w:lang w:val="en-US"/>
        </w:rPr>
        <w:t xml:space="preserve"> </w:t>
      </w:r>
      <w:r w:rsidRPr="002A508C">
        <w:rPr>
          <w:rFonts w:ascii="Arial" w:hAnsi="Arial"/>
          <w:b/>
          <w:noProof/>
          <w:sz w:val="24"/>
          <w:lang w:val="en-US"/>
        </w:rPr>
        <w:tab/>
      </w:r>
      <w:r w:rsidR="00872EE6" w:rsidRPr="00872EE6">
        <w:rPr>
          <w:rFonts w:ascii="Arial" w:hAnsi="Arial"/>
          <w:b/>
          <w:noProof/>
          <w:sz w:val="24"/>
          <w:lang w:val="en-US"/>
        </w:rPr>
        <w:t>S3-210050</w:t>
      </w:r>
    </w:p>
    <w:p w14:paraId="2F414909" w14:textId="578EB0E0" w:rsidR="00BE3F5B" w:rsidRPr="00CA214A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US"/>
        </w:rPr>
      </w:pPr>
      <w:r w:rsidRPr="0075255D">
        <w:rPr>
          <w:rFonts w:ascii="Arial" w:hAnsi="Arial"/>
          <w:b/>
          <w:noProof/>
          <w:sz w:val="24"/>
          <w:lang w:val="en-US"/>
        </w:rPr>
        <w:t xml:space="preserve">e-meeting, </w:t>
      </w:r>
      <w:r w:rsidR="0075255D">
        <w:rPr>
          <w:rFonts w:ascii="Arial" w:hAnsi="Arial"/>
          <w:b/>
          <w:noProof/>
          <w:sz w:val="24"/>
          <w:lang w:val="en-US"/>
        </w:rPr>
        <w:t>18</w:t>
      </w:r>
      <w:r w:rsidRPr="0075255D">
        <w:rPr>
          <w:rFonts w:ascii="Arial" w:hAnsi="Arial"/>
          <w:b/>
          <w:noProof/>
          <w:sz w:val="24"/>
          <w:lang w:val="en-US"/>
        </w:rPr>
        <w:t xml:space="preserve"> – </w:t>
      </w:r>
      <w:r w:rsidR="0075255D">
        <w:rPr>
          <w:rFonts w:ascii="Arial" w:hAnsi="Arial"/>
          <w:b/>
          <w:noProof/>
          <w:sz w:val="24"/>
          <w:lang w:val="en-US"/>
        </w:rPr>
        <w:t>29</w:t>
      </w:r>
      <w:r w:rsidR="0050673F" w:rsidRPr="0075255D">
        <w:rPr>
          <w:rFonts w:ascii="Arial" w:hAnsi="Arial"/>
          <w:b/>
          <w:noProof/>
          <w:sz w:val="24"/>
          <w:lang w:val="en-US"/>
        </w:rPr>
        <w:t>20</w:t>
      </w:r>
      <w:r w:rsidRPr="0075255D">
        <w:rPr>
          <w:rFonts w:ascii="Arial" w:hAnsi="Arial"/>
          <w:b/>
          <w:noProof/>
          <w:sz w:val="24"/>
          <w:lang w:val="en-US"/>
        </w:rPr>
        <w:t xml:space="preserve"> </w:t>
      </w:r>
      <w:r w:rsidR="0075255D">
        <w:rPr>
          <w:rFonts w:ascii="Arial" w:hAnsi="Arial"/>
          <w:b/>
          <w:noProof/>
          <w:sz w:val="24"/>
          <w:lang w:val="en-US"/>
        </w:rPr>
        <w:t>January</w:t>
      </w:r>
      <w:r w:rsidRPr="0075255D">
        <w:rPr>
          <w:rFonts w:ascii="Arial" w:hAnsi="Arial"/>
          <w:b/>
          <w:noProof/>
          <w:sz w:val="24"/>
          <w:lang w:val="en-US"/>
        </w:rPr>
        <w:t xml:space="preserve"> 202</w:t>
      </w:r>
      <w:r w:rsidR="0075255D">
        <w:rPr>
          <w:rFonts w:ascii="Arial" w:hAnsi="Arial"/>
          <w:b/>
          <w:noProof/>
          <w:sz w:val="24"/>
          <w:lang w:val="en-US"/>
        </w:rPr>
        <w:t>1</w:t>
      </w:r>
      <w:r w:rsidRPr="00CA214A">
        <w:rPr>
          <w:rFonts w:ascii="Arial" w:hAnsi="Arial"/>
          <w:b/>
          <w:noProof/>
          <w:sz w:val="24"/>
          <w:lang w:val="en-US"/>
        </w:rPr>
        <w:tab/>
      </w:r>
      <w:r w:rsidRPr="00CA214A">
        <w:rPr>
          <w:rFonts w:ascii="Arial" w:hAnsi="Arial"/>
          <w:b/>
          <w:noProof/>
          <w:sz w:val="24"/>
          <w:lang w:val="en-US"/>
        </w:rPr>
        <w:tab/>
      </w:r>
      <w:r w:rsidRPr="00CA214A">
        <w:rPr>
          <w:rFonts w:ascii="Arial" w:hAnsi="Arial"/>
          <w:b/>
          <w:noProof/>
          <w:sz w:val="24"/>
          <w:lang w:val="en-US"/>
        </w:rPr>
        <w:tab/>
      </w:r>
    </w:p>
    <w:p w14:paraId="769B98C9" w14:textId="2931A729" w:rsidR="00412EC5" w:rsidRPr="00CA214A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 w:cs="Arial"/>
          <w:b/>
          <w:lang w:val="en-US"/>
        </w:rPr>
      </w:pPr>
      <w:r w:rsidRPr="00CA214A">
        <w:rPr>
          <w:rFonts w:ascii="Arial" w:hAnsi="Arial"/>
          <w:b/>
          <w:lang w:val="en-US"/>
        </w:rPr>
        <w:t>Source:</w:t>
      </w:r>
      <w:r w:rsidRPr="00CA214A">
        <w:rPr>
          <w:rFonts w:ascii="Arial" w:hAnsi="Arial"/>
          <w:b/>
          <w:lang w:val="en-US"/>
        </w:rPr>
        <w:tab/>
      </w:r>
      <w:r w:rsidR="006354E8" w:rsidRPr="00CA214A">
        <w:rPr>
          <w:rFonts w:ascii="Arial" w:hAnsi="Arial"/>
          <w:b/>
          <w:lang w:val="en-US" w:eastAsia="ja-JP"/>
        </w:rPr>
        <w:t xml:space="preserve">Deutsche </w:t>
      </w:r>
      <w:r w:rsidR="00532C62" w:rsidRPr="00532C62">
        <w:rPr>
          <w:rFonts w:ascii="Arial" w:hAnsi="Arial"/>
          <w:b/>
          <w:lang w:val="en-US" w:eastAsia="ja-JP"/>
        </w:rPr>
        <w:t>Telekom</w:t>
      </w:r>
      <w:r w:rsidR="00532C62" w:rsidRPr="00CA214A">
        <w:rPr>
          <w:rFonts w:ascii="Arial" w:hAnsi="Arial" w:cs="Arial"/>
          <w:b/>
          <w:lang w:val="en-US" w:eastAsia="ja-JP"/>
        </w:rPr>
        <w:t xml:space="preserve">, </w:t>
      </w:r>
      <w:r w:rsidR="00532C62" w:rsidRPr="00CA214A">
        <w:rPr>
          <w:rFonts w:ascii="Arial" w:hAnsi="Arial" w:cs="Arial"/>
          <w:b/>
        </w:rPr>
        <w:t>Ericsson</w:t>
      </w:r>
    </w:p>
    <w:p w14:paraId="5E9E8528" w14:textId="37828119" w:rsidR="00875A23" w:rsidRPr="00412EC5" w:rsidRDefault="00412EC5" w:rsidP="5B460DC4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 w:rsidRPr="5B460DC4">
        <w:rPr>
          <w:rFonts w:ascii="Arial" w:hAnsi="Arial" w:cs="Arial"/>
          <w:b/>
          <w:bCs/>
          <w:lang w:val="en-US"/>
        </w:rPr>
        <w:t>Title:</w:t>
      </w:r>
      <w:r w:rsidR="71F21520" w:rsidRPr="5B460DC4">
        <w:rPr>
          <w:rFonts w:ascii="Arial" w:hAnsi="Arial" w:cs="Arial"/>
          <w:b/>
          <w:bCs/>
          <w:lang w:val="en-US"/>
        </w:rPr>
        <w:t xml:space="preserve"> </w:t>
      </w:r>
      <w:r w:rsidRPr="00412EC5">
        <w:rPr>
          <w:rFonts w:ascii="Arial" w:hAnsi="Arial" w:cs="Arial"/>
          <w:b/>
          <w:lang w:val="en-US"/>
        </w:rPr>
        <w:tab/>
      </w:r>
      <w:r w:rsidR="0008106C" w:rsidRPr="0008106C">
        <w:rPr>
          <w:rFonts w:ascii="Arial" w:hAnsi="Arial" w:cs="Arial"/>
          <w:b/>
          <w:lang w:val="en-US"/>
        </w:rPr>
        <w:t>Update to solution #17 (6.17.2) of TR 33.809</w:t>
      </w:r>
      <w:r w:rsidR="0008106C" w:rsidRPr="0008106C" w:rsidDel="0008106C">
        <w:rPr>
          <w:rFonts w:ascii="Arial" w:hAnsi="Arial" w:cs="Arial"/>
          <w:b/>
          <w:lang w:val="en-US"/>
        </w:rPr>
        <w:t xml:space="preserve"> </w:t>
      </w:r>
    </w:p>
    <w:p w14:paraId="46EFE090" w14:textId="61B9F20E" w:rsid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26642">
        <w:rPr>
          <w:rFonts w:ascii="Arial" w:hAnsi="Arial"/>
          <w:b/>
        </w:rPr>
        <w:t>Approval</w:t>
      </w:r>
    </w:p>
    <w:p w14:paraId="7B86BF63" w14:textId="441D91C3" w:rsidR="00412EC5" w:rsidRDefault="00412EC5" w:rsidP="00412E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0673F">
        <w:rPr>
          <w:rFonts w:ascii="Arial" w:hAnsi="Arial"/>
          <w:b/>
        </w:rPr>
        <w:t>5.</w:t>
      </w:r>
      <w:r w:rsidR="00035166">
        <w:rPr>
          <w:rFonts w:ascii="Arial" w:hAnsi="Arial"/>
          <w:b/>
        </w:rPr>
        <w:t>1</w:t>
      </w:r>
    </w:p>
    <w:p w14:paraId="7B693950" w14:textId="77777777" w:rsidR="00412EC5" w:rsidRDefault="00412EC5" w:rsidP="00412EC5">
      <w:pPr>
        <w:pStyle w:val="CRCoverPage"/>
        <w:tabs>
          <w:tab w:val="right" w:pos="9639"/>
        </w:tabs>
        <w:spacing w:after="0"/>
        <w:rPr>
          <w:b/>
        </w:rPr>
      </w:pPr>
    </w:p>
    <w:p w14:paraId="33B3CB60" w14:textId="702FA8E6" w:rsidR="00D427A6" w:rsidRDefault="00D427A6" w:rsidP="00D427A6">
      <w:pPr>
        <w:pStyle w:val="berschrift1"/>
      </w:pPr>
      <w:r>
        <w:t>1</w:t>
      </w:r>
      <w:r>
        <w:tab/>
        <w:t>Decision/action requested</w:t>
      </w:r>
      <w:r w:rsidRPr="00D427A6">
        <w:t xml:space="preserve"> </w:t>
      </w:r>
    </w:p>
    <w:p w14:paraId="138DE012" w14:textId="5FE46D54" w:rsidR="00D427A6" w:rsidRDefault="00A10237" w:rsidP="5B460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A10237">
        <w:rPr>
          <w:b/>
          <w:bCs/>
          <w:i/>
          <w:iCs/>
        </w:rPr>
        <w:t>It is proposed to approve the changes to solution #20 in TR 33.809.</w:t>
      </w:r>
    </w:p>
    <w:p w14:paraId="3EB63AAC" w14:textId="77777777" w:rsidR="00D427A6" w:rsidRDefault="00D427A6" w:rsidP="00D427A6">
      <w:pPr>
        <w:pStyle w:val="berschrift1"/>
      </w:pPr>
      <w:r>
        <w:t>2</w:t>
      </w:r>
      <w:r>
        <w:tab/>
        <w:t>References</w:t>
      </w:r>
    </w:p>
    <w:p w14:paraId="5702AFC6" w14:textId="681BFA9C" w:rsidR="00A33EEC" w:rsidRDefault="00F65B88" w:rsidP="00D427A6">
      <w:r>
        <w:t xml:space="preserve"> </w:t>
      </w:r>
      <w:r w:rsidR="00A33EEC">
        <w:t>[</w:t>
      </w:r>
      <w:r>
        <w:t>1</w:t>
      </w:r>
      <w:r w:rsidR="00A33EEC">
        <w:t xml:space="preserve">]    </w:t>
      </w:r>
      <w:r w:rsidR="00D338C9" w:rsidRPr="00D338C9">
        <w:t>3GPP TR 33.809 V0.12.1 (2020-12)</w:t>
      </w:r>
      <w:r w:rsidR="00666958" w:rsidRPr="00666958">
        <w:t xml:space="preserve"> </w:t>
      </w:r>
      <w:r w:rsidR="00A33EEC" w:rsidRPr="002B063C">
        <w:t>“</w:t>
      </w:r>
      <w:r w:rsidR="00A06B61" w:rsidRPr="00A06B61">
        <w:t>Study on 5G Security Enhancement against</w:t>
      </w:r>
      <w:r w:rsidR="00A06B61">
        <w:t xml:space="preserve"> </w:t>
      </w:r>
      <w:r w:rsidR="00FC6392" w:rsidRPr="00FC6392">
        <w:t>False Base Stations (FBS)</w:t>
      </w:r>
      <w:r w:rsidR="00A33EEC" w:rsidRPr="002B063C">
        <w:t>”</w:t>
      </w:r>
      <w:r w:rsidR="00A51DA2" w:rsidRPr="002B063C">
        <w:t>.</w:t>
      </w:r>
    </w:p>
    <w:p w14:paraId="304AF7AE" w14:textId="77777777" w:rsidR="002B063C" w:rsidRDefault="002B063C" w:rsidP="00D427A6"/>
    <w:p w14:paraId="560A6526" w14:textId="77777777" w:rsidR="00D427A6" w:rsidRDefault="00D427A6" w:rsidP="00D427A6">
      <w:pPr>
        <w:pStyle w:val="berschrift1"/>
      </w:pPr>
      <w:r>
        <w:t>3</w:t>
      </w:r>
      <w:r>
        <w:tab/>
        <w:t>Rationale</w:t>
      </w:r>
    </w:p>
    <w:p w14:paraId="202C5853" w14:textId="2F75B750" w:rsidR="008B0AE4" w:rsidRDefault="00456D55" w:rsidP="00250A43">
      <w:pPr>
        <w:rPr>
          <w:iCs/>
        </w:rPr>
      </w:pPr>
      <w:r w:rsidRPr="00456D55">
        <w:rPr>
          <w:iCs/>
        </w:rPr>
        <w:t>This contribution proposes changes to the</w:t>
      </w:r>
      <w:r w:rsidR="008B0F58">
        <w:rPr>
          <w:iCs/>
        </w:rPr>
        <w:t xml:space="preserve"> section </w:t>
      </w:r>
      <w:r w:rsidR="005B6C2D">
        <w:rPr>
          <w:iCs/>
        </w:rPr>
        <w:t>“</w:t>
      </w:r>
      <w:r w:rsidR="00BC0914" w:rsidRPr="00BC0914">
        <w:rPr>
          <w:iCs/>
        </w:rPr>
        <w:t>Solution Details</w:t>
      </w:r>
      <w:r w:rsidR="005B6C2D">
        <w:rPr>
          <w:iCs/>
        </w:rPr>
        <w:t>”</w:t>
      </w:r>
      <w:r w:rsidR="008B0F58">
        <w:rPr>
          <w:iCs/>
        </w:rPr>
        <w:t xml:space="preserve"> (</w:t>
      </w:r>
      <w:r w:rsidR="008B0F58" w:rsidRPr="00BC0914">
        <w:rPr>
          <w:iCs/>
        </w:rPr>
        <w:t>6.17.2</w:t>
      </w:r>
      <w:r w:rsidR="008B0F58">
        <w:rPr>
          <w:iCs/>
        </w:rPr>
        <w:t>)</w:t>
      </w:r>
      <w:r w:rsidR="00B63650">
        <w:rPr>
          <w:iCs/>
        </w:rPr>
        <w:t xml:space="preserve"> of </w:t>
      </w:r>
      <w:r w:rsidR="009C5ECC">
        <w:rPr>
          <w:iCs/>
        </w:rPr>
        <w:t>“</w:t>
      </w:r>
      <w:r w:rsidR="00BC1B11" w:rsidRPr="00BC1B11">
        <w:rPr>
          <w:iCs/>
        </w:rPr>
        <w:t xml:space="preserve">Solution 17: Integrity protection of the whole </w:t>
      </w:r>
      <w:r w:rsidR="00BC1B11" w:rsidRPr="00FB55EC">
        <w:rPr>
          <w:i/>
        </w:rPr>
        <w:t>RRCResumeRequest</w:t>
      </w:r>
      <w:r w:rsidR="00BC1B11" w:rsidRPr="00BC1B11">
        <w:rPr>
          <w:iCs/>
        </w:rPr>
        <w:t xml:space="preserve"> message</w:t>
      </w:r>
      <w:r w:rsidR="000D6302">
        <w:rPr>
          <w:iCs/>
        </w:rPr>
        <w:t>”</w:t>
      </w:r>
      <w:r w:rsidR="00BC1B11" w:rsidRPr="00BC1B11">
        <w:rPr>
          <w:iCs/>
        </w:rPr>
        <w:t xml:space="preserve"> </w:t>
      </w:r>
      <w:r w:rsidR="00BC1B11">
        <w:rPr>
          <w:iCs/>
        </w:rPr>
        <w:t>i</w:t>
      </w:r>
      <w:r w:rsidRPr="00456D55">
        <w:rPr>
          <w:iCs/>
        </w:rPr>
        <w:t xml:space="preserve">n </w:t>
      </w:r>
      <w:r w:rsidR="00FC6392" w:rsidRPr="00FC6392">
        <w:rPr>
          <w:iCs/>
        </w:rPr>
        <w:t>TR 33.809</w:t>
      </w:r>
      <w:r w:rsidR="008B0AE4">
        <w:rPr>
          <w:iCs/>
        </w:rPr>
        <w:t>.</w:t>
      </w:r>
    </w:p>
    <w:p w14:paraId="1EE46916" w14:textId="54C6F7A0" w:rsidR="00152B7D" w:rsidRDefault="00B77F34" w:rsidP="00881CB4">
      <w:r>
        <w:t>C</w:t>
      </w:r>
      <w:r w:rsidRPr="00B77F34">
        <w:t>larification is necessary</w:t>
      </w:r>
      <w:r w:rsidRPr="00B77F34">
        <w:t xml:space="preserve"> </w:t>
      </w:r>
      <w:r w:rsidR="00152B7D">
        <w:t xml:space="preserve">since </w:t>
      </w:r>
      <w:r w:rsidR="000933F5">
        <w:t>s</w:t>
      </w:r>
      <w:r w:rsidR="000933F5" w:rsidRPr="000933F5">
        <w:t>olution 17 intends to “</w:t>
      </w:r>
      <w:r w:rsidR="000933F5" w:rsidRPr="00FB55EC">
        <w:rPr>
          <w:b/>
          <w:bCs/>
          <w:u w:val="single"/>
        </w:rPr>
        <w:t>add</w:t>
      </w:r>
      <w:r w:rsidR="000933F5" w:rsidRPr="000933F5">
        <w:t xml:space="preserve">” the whole </w:t>
      </w:r>
      <w:r w:rsidR="000933F5" w:rsidRPr="00FB55EC">
        <w:rPr>
          <w:i/>
          <w:iCs/>
        </w:rPr>
        <w:t>ResumeRequest</w:t>
      </w:r>
      <w:r w:rsidR="000933F5" w:rsidRPr="000933F5">
        <w:t>.</w:t>
      </w:r>
      <w:r w:rsidR="000933F5">
        <w:t xml:space="preserve"> </w:t>
      </w:r>
      <w:r w:rsidR="001A3FD0">
        <w:t xml:space="preserve">Current </w:t>
      </w:r>
      <w:r w:rsidR="00881CB4">
        <w:t xml:space="preserve">description </w:t>
      </w:r>
      <w:r w:rsidR="00FB55EC">
        <w:t xml:space="preserve">rather </w:t>
      </w:r>
      <w:r w:rsidR="00881CB4">
        <w:t xml:space="preserve">reads as </w:t>
      </w:r>
      <w:r w:rsidR="00152B7D" w:rsidRPr="00152B7D">
        <w:t xml:space="preserve">“replace all the current input of VarResumeMAC-I with the whole </w:t>
      </w:r>
      <w:r w:rsidR="00152B7D" w:rsidRPr="00FB55EC">
        <w:rPr>
          <w:i/>
          <w:iCs/>
        </w:rPr>
        <w:t>ResumeRequest</w:t>
      </w:r>
      <w:r w:rsidR="00152B7D" w:rsidRPr="00152B7D">
        <w:t xml:space="preserve"> message</w:t>
      </w:r>
      <w:r w:rsidR="00881CB4">
        <w:t xml:space="preserve"> </w:t>
      </w:r>
      <w:r w:rsidR="00152B7D" w:rsidRPr="00152B7D">
        <w:t>(except the current MAC part)”</w:t>
      </w:r>
      <w:r w:rsidR="004513FD">
        <w:t>.</w:t>
      </w:r>
    </w:p>
    <w:p w14:paraId="3C4EEEAB" w14:textId="55A7696C" w:rsidR="00305D3B" w:rsidRDefault="002F5D31" w:rsidP="00305D3B">
      <w:r>
        <w:t>.</w:t>
      </w:r>
      <w:r w:rsidR="00305D3B">
        <w:t xml:space="preserve"> </w:t>
      </w:r>
    </w:p>
    <w:p w14:paraId="0283E1F1" w14:textId="77777777" w:rsidR="001F6FAF" w:rsidRDefault="001F6FAF" w:rsidP="006C5E5A"/>
    <w:p w14:paraId="2863EFF9" w14:textId="71024933" w:rsidR="006A7C2D" w:rsidRDefault="00DA2FE0" w:rsidP="006A7C2D">
      <w:pPr>
        <w:pStyle w:val="berschrift1"/>
      </w:pPr>
      <w:r>
        <w:t>4</w:t>
      </w:r>
      <w:r w:rsidR="006A7C2D">
        <w:tab/>
        <w:t>Detailed proposal</w:t>
      </w:r>
    </w:p>
    <w:p w14:paraId="1CF9EA57" w14:textId="77777777" w:rsidR="006A7C2D" w:rsidRDefault="006A7C2D" w:rsidP="006A7C2D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2FB35B2B" w14:textId="33455F54" w:rsidR="007F68D3" w:rsidRDefault="007F68D3" w:rsidP="007F68D3">
      <w:pPr>
        <w:rPr>
          <w:rFonts w:eastAsia="SimSun"/>
          <w:lang w:val="en-US"/>
        </w:rPr>
      </w:pPr>
    </w:p>
    <w:p w14:paraId="06D21878" w14:textId="77777777" w:rsidR="00190C9A" w:rsidRPr="00BA4325" w:rsidRDefault="00190C9A" w:rsidP="00190C9A">
      <w:pPr>
        <w:pStyle w:val="berschrift3"/>
      </w:pPr>
      <w:bookmarkStart w:id="0" w:name="_Toc54172158"/>
      <w:bookmarkStart w:id="1" w:name="_Toc58311234"/>
      <w:bookmarkStart w:id="2" w:name="_Toc59025692"/>
      <w:bookmarkStart w:id="3" w:name="_Toc59026528"/>
      <w:r w:rsidRPr="00BA4325">
        <w:t>6.17.2</w:t>
      </w:r>
      <w:r w:rsidRPr="00BA4325">
        <w:tab/>
        <w:t>Solution Details</w:t>
      </w:r>
      <w:bookmarkEnd w:id="1"/>
      <w:bookmarkEnd w:id="2"/>
      <w:bookmarkEnd w:id="3"/>
    </w:p>
    <w:bookmarkEnd w:id="0"/>
    <w:p w14:paraId="6C92E8AD" w14:textId="22A1AE09" w:rsidR="004A0B54" w:rsidRPr="00BA4325" w:rsidRDefault="004A0B54" w:rsidP="004A0B54">
      <w:r w:rsidRPr="00BA4325">
        <w:t>When the UE initiates the RRC Resume procedure, the UE should use the whole RRCResumeRequest message, except the ResumeMAC-I/shortResumeMAC-I, as</w:t>
      </w:r>
      <w:ins w:id="4" w:author="Thomas Pätzold" w:date="2021-01-05T17:46:00Z">
        <w:r w:rsidR="003C5B54">
          <w:t xml:space="preserve"> additional</w:t>
        </w:r>
      </w:ins>
      <w:r w:rsidRPr="00BA4325">
        <w:t xml:space="preserve"> input parameter </w:t>
      </w:r>
      <w:ins w:id="5" w:author="Thomas Pätzold" w:date="2021-01-05T17:47:00Z">
        <w:r w:rsidR="00FD20B1">
          <w:t xml:space="preserve">to </w:t>
        </w:r>
      </w:ins>
      <w:ins w:id="6" w:author="Thomas Pätzold" w:date="2021-01-05T17:48:00Z">
        <w:r w:rsidR="00FB2CE0">
          <w:t>the</w:t>
        </w:r>
        <w:r w:rsidR="00FB2CE0" w:rsidRPr="00FB2CE0">
          <w:t xml:space="preserve"> </w:t>
        </w:r>
        <w:r w:rsidR="00FB2CE0" w:rsidRPr="00FB2CE0">
          <w:t>VarResumeMac-Input part</w:t>
        </w:r>
        <w:r w:rsidR="00FB2CE0">
          <w:t xml:space="preserve"> </w:t>
        </w:r>
      </w:ins>
      <w:r w:rsidRPr="00BA4325">
        <w:t>in order to calculate ResumeMAC-I/shortResumeMAC-I. The UE should send the calculated ResumeMAC-I/shortResumeMAC-I in the RRCResumeRequest message.</w:t>
      </w:r>
    </w:p>
    <w:p w14:paraId="5AF531D4" w14:textId="77777777" w:rsidR="004A0B54" w:rsidRPr="00BA4325" w:rsidRDefault="004A0B54" w:rsidP="004A0B54">
      <w:r w:rsidRPr="00BA4325">
        <w:t>When the gNB/ng-eNB receives the RRCResumeRequest message from the UE, the gNB/ng-eNB should validate the ResumeMAC-I/shortResumeMAC-I received from the UE.</w:t>
      </w:r>
    </w:p>
    <w:p w14:paraId="0B856AF6" w14:textId="77777777" w:rsidR="004A0B54" w:rsidRPr="00BA4325" w:rsidRDefault="004A0B54" w:rsidP="004A0B54">
      <w:pPr>
        <w:pStyle w:val="EditorsNote"/>
      </w:pPr>
      <w:r w:rsidRPr="00BA4325">
        <w:t>Editor's Note: The alignment of terminology for new/ older version is FFS.</w:t>
      </w:r>
    </w:p>
    <w:p w14:paraId="6E99B03C" w14:textId="3C1F18BF" w:rsidR="0040419E" w:rsidRPr="00BA4325" w:rsidRDefault="0040419E" w:rsidP="0040419E">
      <w:r w:rsidRPr="00BA4325">
        <w:t>Newer network</w:t>
      </w:r>
      <w:ins w:id="7" w:author="Thomas Pätzold" w:date="2021-01-05T17:53:00Z">
        <w:r w:rsidR="00F41607">
          <w:t>s</w:t>
        </w:r>
      </w:ins>
      <w:r w:rsidRPr="00BA4325">
        <w:t xml:space="preserve"> use the newer version of ResumeMAC-I/shortResumeMAC-I only if supported by the UE. Otherwise the network </w:t>
      </w:r>
      <w:del w:id="8" w:author="Thomas Pätzold" w:date="2021-01-05T17:54:00Z">
        <w:r w:rsidRPr="00BA4325" w:rsidDel="00F41607">
          <w:delText>use</w:delText>
        </w:r>
      </w:del>
      <w:ins w:id="9" w:author="Thomas Pätzold" w:date="2021-01-05T17:54:00Z">
        <w:r w:rsidR="00F41607" w:rsidRPr="00BA4325">
          <w:t>uses</w:t>
        </w:r>
      </w:ins>
      <w:bookmarkStart w:id="10" w:name="_GoBack"/>
      <w:bookmarkEnd w:id="10"/>
      <w:r w:rsidRPr="00BA4325">
        <w:t xml:space="preserve"> the legacy version of ResumeMAC-I/shortResumeMAC-I.</w:t>
      </w:r>
    </w:p>
    <w:p w14:paraId="190AD14E" w14:textId="77777777" w:rsidR="0040419E" w:rsidRPr="00BA4325" w:rsidRDefault="0040419E" w:rsidP="0040419E">
      <w:r w:rsidRPr="00BA4325">
        <w:t>Newer UE use the newer version of ResumeMAC-I/shortResumeMAC-I only if supported by both the source and target gNB/ng-eNB. Otherwise, the UE use the legacy version of ResumeMAC-I/shortResumeMAC-I.</w:t>
      </w:r>
    </w:p>
    <w:p w14:paraId="4F0C5934" w14:textId="77777777" w:rsidR="0040419E" w:rsidRPr="00BA4325" w:rsidRDefault="0040419E" w:rsidP="0040419E">
      <w:r w:rsidRPr="00BA4325">
        <w:lastRenderedPageBreak/>
        <w:t>The UE and the network negotiate/learn each other's capability/support of using the newer version of ResumeMAC-I/shortResumeMAC-I</w:t>
      </w:r>
      <w:r w:rsidRPr="00BA4325" w:rsidDel="00814940">
        <w:t xml:space="preserve"> </w:t>
      </w:r>
      <w:r w:rsidRPr="00BA4325">
        <w:t>as below:</w:t>
      </w:r>
    </w:p>
    <w:p w14:paraId="27C6FEC0" w14:textId="77777777" w:rsidR="0040419E" w:rsidRPr="00BA4325" w:rsidRDefault="0040419E" w:rsidP="0040419E">
      <w:pPr>
        <w:pStyle w:val="B1"/>
      </w:pPr>
      <w:r w:rsidRPr="00BA4325">
        <w:t>-</w:t>
      </w:r>
      <w:r w:rsidRPr="00BA4325">
        <w:tab/>
        <w:t>UE's capability is part of an RRC message (i.e., AS SMComplete).</w:t>
      </w:r>
    </w:p>
    <w:p w14:paraId="1827E3F1" w14:textId="77777777" w:rsidR="0040419E" w:rsidRPr="00BA4325" w:rsidRDefault="0040419E" w:rsidP="0040419E">
      <w:pPr>
        <w:pStyle w:val="B1"/>
      </w:pPr>
      <w:r w:rsidRPr="00BA4325">
        <w:t>-</w:t>
      </w:r>
      <w:r w:rsidRPr="00BA4325">
        <w:tab/>
        <w:t>gNB/ng-eNB's capability is part of a SI message (i.e., SIB1, refer to a closely related feature called useFullResumeID in SIB1).</w:t>
      </w:r>
    </w:p>
    <w:p w14:paraId="4D60665F" w14:textId="77777777" w:rsidR="0040419E" w:rsidRPr="00BA4325" w:rsidRDefault="0040419E" w:rsidP="0040419E">
      <w:pPr>
        <w:pStyle w:val="EditorsNote"/>
      </w:pPr>
      <w:r w:rsidRPr="00BA4325">
        <w:t>Editor's Note: SIB indication needs to be justified.</w:t>
      </w:r>
    </w:p>
    <w:p w14:paraId="064431D7" w14:textId="77777777" w:rsidR="0040419E" w:rsidRPr="00BA4325" w:rsidRDefault="0040419E" w:rsidP="0040419E">
      <w:pPr>
        <w:pStyle w:val="EditorsNote"/>
      </w:pPr>
      <w:r w:rsidRPr="00BA4325">
        <w:t>Editor's Note: RAN2/RAN3 will be liaised for stage 3 details. They could advice if there are other preferable alternatives like UE's capability could be part of a NAS message (e.g., Registration Request) and gNB/ng-eNB's capability could be part of an RRC message (e.g., RRC release with suspendConfig).</w:t>
      </w:r>
    </w:p>
    <w:p w14:paraId="0138CB18" w14:textId="77777777" w:rsidR="0040419E" w:rsidRPr="00BA4325" w:rsidRDefault="0040419E" w:rsidP="0040419E">
      <w:r w:rsidRPr="00BA4325">
        <w:t>The processing overhead of using the whole RRCResumeRequest message as input to one of NIA/EIA algorithms is expected to be minimal.</w:t>
      </w:r>
    </w:p>
    <w:p w14:paraId="0766F648" w14:textId="77777777" w:rsidR="008F2770" w:rsidRPr="008F2770" w:rsidRDefault="008F2770" w:rsidP="007F68D3">
      <w:pPr>
        <w:rPr>
          <w:rFonts w:eastAsia="SimSun"/>
        </w:rPr>
      </w:pPr>
    </w:p>
    <w:p w14:paraId="65126F3F" w14:textId="171BFD55" w:rsidR="00A872FE" w:rsidRDefault="00A872FE" w:rsidP="005B6515">
      <w:pPr>
        <w:spacing w:after="0"/>
      </w:pPr>
    </w:p>
    <w:p w14:paraId="27D25982" w14:textId="1C5E0811" w:rsidR="003A4A79" w:rsidRDefault="003A4A79" w:rsidP="003A4A79">
      <w:pPr>
        <w:spacing w:after="0"/>
        <w:jc w:val="center"/>
      </w:pPr>
      <w:r w:rsidRPr="00ED7B89">
        <w:rPr>
          <w:b/>
          <w:bCs/>
          <w:color w:val="0432FF"/>
          <w:sz w:val="36"/>
        </w:rPr>
        <w:t>***END OF CHANGES***</w:t>
      </w:r>
    </w:p>
    <w:p w14:paraId="552E083F" w14:textId="77777777" w:rsidR="00250A43" w:rsidRDefault="00250A43" w:rsidP="00A8162F">
      <w:pPr>
        <w:rPr>
          <w:b/>
          <w:bCs/>
        </w:rPr>
      </w:pPr>
    </w:p>
    <w:sectPr w:rsidR="00250A43" w:rsidSect="005501E7">
      <w:footnotePr>
        <w:numRestart w:val="eachSect"/>
      </w:footnotePr>
      <w:pgSz w:w="11907" w:h="16840" w:code="9"/>
      <w:pgMar w:top="1560" w:right="567" w:bottom="993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4105D" w14:textId="77777777" w:rsidR="005E3018" w:rsidRDefault="005E3018">
      <w:r>
        <w:separator/>
      </w:r>
    </w:p>
  </w:endnote>
  <w:endnote w:type="continuationSeparator" w:id="0">
    <w:p w14:paraId="34093484" w14:textId="77777777" w:rsidR="005E3018" w:rsidRDefault="005E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1E298" w14:textId="77777777" w:rsidR="005E3018" w:rsidRDefault="005E3018">
      <w:r>
        <w:separator/>
      </w:r>
    </w:p>
  </w:footnote>
  <w:footnote w:type="continuationSeparator" w:id="0">
    <w:p w14:paraId="33289CA1" w14:textId="77777777" w:rsidR="005E3018" w:rsidRDefault="005E3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20C4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58C6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26C46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47443F"/>
    <w:multiLevelType w:val="hybridMultilevel"/>
    <w:tmpl w:val="AEFEE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93C43"/>
    <w:multiLevelType w:val="hybridMultilevel"/>
    <w:tmpl w:val="71707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D70E5"/>
    <w:multiLevelType w:val="hybridMultilevel"/>
    <w:tmpl w:val="C57A5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A1763"/>
    <w:multiLevelType w:val="hybridMultilevel"/>
    <w:tmpl w:val="CA383C70"/>
    <w:lvl w:ilvl="0" w:tplc="9E2A5A32">
      <w:numFmt w:val="bullet"/>
      <w:lvlText w:val="•"/>
      <w:lvlJc w:val="left"/>
      <w:pPr>
        <w:ind w:left="359" w:hanging="359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B9359D"/>
    <w:multiLevelType w:val="hybridMultilevel"/>
    <w:tmpl w:val="3BD018D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43251"/>
    <w:multiLevelType w:val="hybridMultilevel"/>
    <w:tmpl w:val="1A5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C5F06"/>
    <w:multiLevelType w:val="hybridMultilevel"/>
    <w:tmpl w:val="5368250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7F6BDA"/>
    <w:multiLevelType w:val="hybridMultilevel"/>
    <w:tmpl w:val="B00C38E0"/>
    <w:lvl w:ilvl="0" w:tplc="45A63EA8">
      <w:start w:val="5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55230A"/>
    <w:multiLevelType w:val="hybridMultilevel"/>
    <w:tmpl w:val="FB7C7F9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CF00D8"/>
    <w:multiLevelType w:val="hybridMultilevel"/>
    <w:tmpl w:val="D23A9CDE"/>
    <w:lvl w:ilvl="0" w:tplc="35EE3E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13B5C"/>
    <w:multiLevelType w:val="hybridMultilevel"/>
    <w:tmpl w:val="242C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B6F47"/>
    <w:multiLevelType w:val="hybridMultilevel"/>
    <w:tmpl w:val="7A186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F4568"/>
    <w:multiLevelType w:val="multilevel"/>
    <w:tmpl w:val="059EE2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6" w15:restartNumberingAfterBreak="0">
    <w:nsid w:val="5796638B"/>
    <w:multiLevelType w:val="hybridMultilevel"/>
    <w:tmpl w:val="47B2CB4C"/>
    <w:lvl w:ilvl="0" w:tplc="B13CD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4BC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41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F8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2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1C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4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8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CD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91A13B3"/>
    <w:multiLevelType w:val="hybridMultilevel"/>
    <w:tmpl w:val="C50273D8"/>
    <w:lvl w:ilvl="0" w:tplc="4A26E3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96CA4F7A"/>
    <w:lvl w:ilvl="0" w:tplc="041D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A065E62"/>
    <w:multiLevelType w:val="hybridMultilevel"/>
    <w:tmpl w:val="62D4CDBE"/>
    <w:lvl w:ilvl="0" w:tplc="E9D63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B912353"/>
    <w:multiLevelType w:val="hybridMultilevel"/>
    <w:tmpl w:val="C712B3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AB53EE"/>
    <w:multiLevelType w:val="hybridMultilevel"/>
    <w:tmpl w:val="0C7C39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F496B"/>
    <w:multiLevelType w:val="hybridMultilevel"/>
    <w:tmpl w:val="242C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54A6F"/>
    <w:multiLevelType w:val="hybridMultilevel"/>
    <w:tmpl w:val="C456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F484A"/>
    <w:multiLevelType w:val="hybridMultilevel"/>
    <w:tmpl w:val="E0B65906"/>
    <w:lvl w:ilvl="0" w:tplc="951E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4A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E6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E6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C6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BC7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7A5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A40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942A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B7126C"/>
    <w:multiLevelType w:val="hybridMultilevel"/>
    <w:tmpl w:val="C46A8C2E"/>
    <w:lvl w:ilvl="0" w:tplc="FB6E7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6682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67AC8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0416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4E465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DAE8F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460E9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3E785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302F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744EE0"/>
    <w:multiLevelType w:val="hybridMultilevel"/>
    <w:tmpl w:val="6D9EDB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21040E"/>
    <w:multiLevelType w:val="hybridMultilevel"/>
    <w:tmpl w:val="8E5CD0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E596E"/>
    <w:multiLevelType w:val="hybridMultilevel"/>
    <w:tmpl w:val="42844184"/>
    <w:lvl w:ilvl="0" w:tplc="04090001">
      <w:start w:val="1"/>
      <w:numFmt w:val="bullet"/>
      <w:lvlText w:val=""/>
      <w:lvlJc w:val="left"/>
      <w:pPr>
        <w:tabs>
          <w:tab w:val="num" w:pos="282"/>
        </w:tabs>
        <w:ind w:left="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02"/>
        </w:tabs>
        <w:ind w:left="1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2"/>
        </w:tabs>
        <w:ind w:left="3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2"/>
        </w:tabs>
        <w:ind w:left="3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2"/>
        </w:tabs>
        <w:ind w:left="4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2"/>
        </w:tabs>
        <w:ind w:left="5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2"/>
        </w:tabs>
        <w:ind w:left="604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6"/>
  </w:num>
  <w:num w:numId="4">
    <w:abstractNumId w:val="16"/>
  </w:num>
  <w:num w:numId="5">
    <w:abstractNumId w:val="3"/>
  </w:num>
  <w:num w:numId="6">
    <w:abstractNumId w:val="11"/>
  </w:num>
  <w:num w:numId="7">
    <w:abstractNumId w:val="6"/>
  </w:num>
  <w:num w:numId="8">
    <w:abstractNumId w:val="20"/>
  </w:num>
  <w:num w:numId="9">
    <w:abstractNumId w:val="9"/>
  </w:num>
  <w:num w:numId="10">
    <w:abstractNumId w:val="24"/>
  </w:num>
  <w:num w:numId="11">
    <w:abstractNumId w:val="21"/>
  </w:num>
  <w:num w:numId="12">
    <w:abstractNumId w:val="5"/>
  </w:num>
  <w:num w:numId="13">
    <w:abstractNumId w:val="7"/>
  </w:num>
  <w:num w:numId="14">
    <w:abstractNumId w:val="27"/>
  </w:num>
  <w:num w:numId="15">
    <w:abstractNumId w:val="15"/>
  </w:num>
  <w:num w:numId="16">
    <w:abstractNumId w:val="10"/>
  </w:num>
  <w:num w:numId="17">
    <w:abstractNumId w:val="7"/>
  </w:num>
  <w:num w:numId="18">
    <w:abstractNumId w:val="18"/>
  </w:num>
  <w:num w:numId="19">
    <w:abstractNumId w:val="18"/>
  </w:num>
  <w:num w:numId="20">
    <w:abstractNumId w:val="8"/>
  </w:num>
  <w:num w:numId="21">
    <w:abstractNumId w:val="25"/>
  </w:num>
  <w:num w:numId="22">
    <w:abstractNumId w:val="12"/>
  </w:num>
  <w:num w:numId="23">
    <w:abstractNumId w:val="13"/>
  </w:num>
  <w:num w:numId="24">
    <w:abstractNumId w:val="17"/>
  </w:num>
  <w:num w:numId="25">
    <w:abstractNumId w:val="22"/>
  </w:num>
  <w:num w:numId="26">
    <w:abstractNumId w:val="23"/>
  </w:num>
  <w:num w:numId="27">
    <w:abstractNumId w:val="4"/>
  </w:num>
  <w:num w:numId="28">
    <w:abstractNumId w:val="1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29E"/>
    <w:rsid w:val="000004E6"/>
    <w:rsid w:val="000021F0"/>
    <w:rsid w:val="0000385E"/>
    <w:rsid w:val="00004D72"/>
    <w:rsid w:val="00005A68"/>
    <w:rsid w:val="00011480"/>
    <w:rsid w:val="000160AD"/>
    <w:rsid w:val="0002149B"/>
    <w:rsid w:val="00021E48"/>
    <w:rsid w:val="000224C4"/>
    <w:rsid w:val="00027879"/>
    <w:rsid w:val="00032C3B"/>
    <w:rsid w:val="00035166"/>
    <w:rsid w:val="000362CE"/>
    <w:rsid w:val="00040A79"/>
    <w:rsid w:val="00043C5F"/>
    <w:rsid w:val="000470DD"/>
    <w:rsid w:val="0004712C"/>
    <w:rsid w:val="00051544"/>
    <w:rsid w:val="00053024"/>
    <w:rsid w:val="00056988"/>
    <w:rsid w:val="00056A5D"/>
    <w:rsid w:val="00056F4A"/>
    <w:rsid w:val="000631C4"/>
    <w:rsid w:val="0006552A"/>
    <w:rsid w:val="00080145"/>
    <w:rsid w:val="0008106C"/>
    <w:rsid w:val="00082B26"/>
    <w:rsid w:val="00082C13"/>
    <w:rsid w:val="00090AB6"/>
    <w:rsid w:val="000933F5"/>
    <w:rsid w:val="00093CC1"/>
    <w:rsid w:val="000A1671"/>
    <w:rsid w:val="000A232E"/>
    <w:rsid w:val="000A33D5"/>
    <w:rsid w:val="000A53CF"/>
    <w:rsid w:val="000A5795"/>
    <w:rsid w:val="000A6FDD"/>
    <w:rsid w:val="000B15FB"/>
    <w:rsid w:val="000B3EC1"/>
    <w:rsid w:val="000C2062"/>
    <w:rsid w:val="000C2D72"/>
    <w:rsid w:val="000C388C"/>
    <w:rsid w:val="000C40C1"/>
    <w:rsid w:val="000D4475"/>
    <w:rsid w:val="000D6302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2B7B"/>
    <w:rsid w:val="001158E2"/>
    <w:rsid w:val="00117708"/>
    <w:rsid w:val="0011776D"/>
    <w:rsid w:val="00124AED"/>
    <w:rsid w:val="00124B9C"/>
    <w:rsid w:val="0012746D"/>
    <w:rsid w:val="00133D4C"/>
    <w:rsid w:val="00134FA5"/>
    <w:rsid w:val="00137AA8"/>
    <w:rsid w:val="001403A9"/>
    <w:rsid w:val="00140F41"/>
    <w:rsid w:val="00142C10"/>
    <w:rsid w:val="00145E8D"/>
    <w:rsid w:val="001469B1"/>
    <w:rsid w:val="00146A6F"/>
    <w:rsid w:val="00150AC8"/>
    <w:rsid w:val="00152B7D"/>
    <w:rsid w:val="0015689D"/>
    <w:rsid w:val="00160462"/>
    <w:rsid w:val="001604EF"/>
    <w:rsid w:val="001609AE"/>
    <w:rsid w:val="001637E7"/>
    <w:rsid w:val="00163D0A"/>
    <w:rsid w:val="00164EE1"/>
    <w:rsid w:val="001656F4"/>
    <w:rsid w:val="001660AA"/>
    <w:rsid w:val="00166CAB"/>
    <w:rsid w:val="00170FA0"/>
    <w:rsid w:val="00171E30"/>
    <w:rsid w:val="00175F87"/>
    <w:rsid w:val="00177A1E"/>
    <w:rsid w:val="00183536"/>
    <w:rsid w:val="00184B7D"/>
    <w:rsid w:val="00184CD1"/>
    <w:rsid w:val="001850DD"/>
    <w:rsid w:val="001851DE"/>
    <w:rsid w:val="00187EA9"/>
    <w:rsid w:val="00190C9A"/>
    <w:rsid w:val="00194BC7"/>
    <w:rsid w:val="001A0FCB"/>
    <w:rsid w:val="001A1B2B"/>
    <w:rsid w:val="001A282F"/>
    <w:rsid w:val="001A3834"/>
    <w:rsid w:val="001A3FD0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1DA7"/>
    <w:rsid w:val="001E2A92"/>
    <w:rsid w:val="001E47C6"/>
    <w:rsid w:val="001E5AB2"/>
    <w:rsid w:val="001E6F2B"/>
    <w:rsid w:val="001E7710"/>
    <w:rsid w:val="001F6DB9"/>
    <w:rsid w:val="001F6FAF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A43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537"/>
    <w:rsid w:val="00293E4A"/>
    <w:rsid w:val="0029546A"/>
    <w:rsid w:val="002A1FE9"/>
    <w:rsid w:val="002A3515"/>
    <w:rsid w:val="002A508C"/>
    <w:rsid w:val="002B0223"/>
    <w:rsid w:val="002B063C"/>
    <w:rsid w:val="002B27AF"/>
    <w:rsid w:val="002B4E8D"/>
    <w:rsid w:val="002B6630"/>
    <w:rsid w:val="002B77F1"/>
    <w:rsid w:val="002C1394"/>
    <w:rsid w:val="002C3673"/>
    <w:rsid w:val="002C5C1E"/>
    <w:rsid w:val="002C5D7E"/>
    <w:rsid w:val="002D5CE3"/>
    <w:rsid w:val="002D6A64"/>
    <w:rsid w:val="002E04D7"/>
    <w:rsid w:val="002E4465"/>
    <w:rsid w:val="002E5354"/>
    <w:rsid w:val="002E5560"/>
    <w:rsid w:val="002F0F82"/>
    <w:rsid w:val="002F2D13"/>
    <w:rsid w:val="002F5D31"/>
    <w:rsid w:val="002F5E35"/>
    <w:rsid w:val="0030195D"/>
    <w:rsid w:val="00305ACA"/>
    <w:rsid w:val="00305D3B"/>
    <w:rsid w:val="0031568B"/>
    <w:rsid w:val="00323D65"/>
    <w:rsid w:val="0032591F"/>
    <w:rsid w:val="0032767B"/>
    <w:rsid w:val="00327B78"/>
    <w:rsid w:val="0033075A"/>
    <w:rsid w:val="00332EF5"/>
    <w:rsid w:val="00333A26"/>
    <w:rsid w:val="003340E0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57EB2"/>
    <w:rsid w:val="003611B0"/>
    <w:rsid w:val="00361D08"/>
    <w:rsid w:val="00362D54"/>
    <w:rsid w:val="00364DD2"/>
    <w:rsid w:val="003650BF"/>
    <w:rsid w:val="00370350"/>
    <w:rsid w:val="003730B4"/>
    <w:rsid w:val="00373398"/>
    <w:rsid w:val="0037349F"/>
    <w:rsid w:val="00376179"/>
    <w:rsid w:val="00380C3D"/>
    <w:rsid w:val="00382806"/>
    <w:rsid w:val="00383FEC"/>
    <w:rsid w:val="00385409"/>
    <w:rsid w:val="0039052B"/>
    <w:rsid w:val="00391CB1"/>
    <w:rsid w:val="003A2B81"/>
    <w:rsid w:val="003A3B12"/>
    <w:rsid w:val="003A4A79"/>
    <w:rsid w:val="003A4FD4"/>
    <w:rsid w:val="003A72E5"/>
    <w:rsid w:val="003A765C"/>
    <w:rsid w:val="003B532B"/>
    <w:rsid w:val="003C1A0D"/>
    <w:rsid w:val="003C3CCE"/>
    <w:rsid w:val="003C5B54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35B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19E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506FA"/>
    <w:rsid w:val="0045110B"/>
    <w:rsid w:val="004513FD"/>
    <w:rsid w:val="004524F5"/>
    <w:rsid w:val="00456D5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7204B"/>
    <w:rsid w:val="00480737"/>
    <w:rsid w:val="00484231"/>
    <w:rsid w:val="00491357"/>
    <w:rsid w:val="00492AE0"/>
    <w:rsid w:val="0049472C"/>
    <w:rsid w:val="00495CC1"/>
    <w:rsid w:val="004A0B54"/>
    <w:rsid w:val="004A2DE5"/>
    <w:rsid w:val="004A3289"/>
    <w:rsid w:val="004A3BD6"/>
    <w:rsid w:val="004A6720"/>
    <w:rsid w:val="004A7235"/>
    <w:rsid w:val="004B0DCE"/>
    <w:rsid w:val="004B1683"/>
    <w:rsid w:val="004B38DB"/>
    <w:rsid w:val="004B4103"/>
    <w:rsid w:val="004B7B0C"/>
    <w:rsid w:val="004C1A94"/>
    <w:rsid w:val="004C32D5"/>
    <w:rsid w:val="004C612A"/>
    <w:rsid w:val="004C7352"/>
    <w:rsid w:val="004D1A13"/>
    <w:rsid w:val="004D1A5E"/>
    <w:rsid w:val="004D4F9E"/>
    <w:rsid w:val="004E5F92"/>
    <w:rsid w:val="004F3108"/>
    <w:rsid w:val="004F31A3"/>
    <w:rsid w:val="0050673F"/>
    <w:rsid w:val="00513CC0"/>
    <w:rsid w:val="00513E18"/>
    <w:rsid w:val="00514A0D"/>
    <w:rsid w:val="0051534B"/>
    <w:rsid w:val="005226E5"/>
    <w:rsid w:val="00524D01"/>
    <w:rsid w:val="00525A6A"/>
    <w:rsid w:val="0052681B"/>
    <w:rsid w:val="005270CA"/>
    <w:rsid w:val="00527995"/>
    <w:rsid w:val="00531C73"/>
    <w:rsid w:val="005325DA"/>
    <w:rsid w:val="00532C62"/>
    <w:rsid w:val="00533D5B"/>
    <w:rsid w:val="00535681"/>
    <w:rsid w:val="005358AC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3819"/>
    <w:rsid w:val="005740F2"/>
    <w:rsid w:val="00576369"/>
    <w:rsid w:val="00577A96"/>
    <w:rsid w:val="00582996"/>
    <w:rsid w:val="00583CF0"/>
    <w:rsid w:val="005844B3"/>
    <w:rsid w:val="00584AF0"/>
    <w:rsid w:val="00586A58"/>
    <w:rsid w:val="00595752"/>
    <w:rsid w:val="005A0C72"/>
    <w:rsid w:val="005A1868"/>
    <w:rsid w:val="005A39EF"/>
    <w:rsid w:val="005A3A6B"/>
    <w:rsid w:val="005B05AC"/>
    <w:rsid w:val="005B0F89"/>
    <w:rsid w:val="005B28D8"/>
    <w:rsid w:val="005B2CB3"/>
    <w:rsid w:val="005B30A1"/>
    <w:rsid w:val="005B4AAC"/>
    <w:rsid w:val="005B6515"/>
    <w:rsid w:val="005B6C2D"/>
    <w:rsid w:val="005C2A3D"/>
    <w:rsid w:val="005D3877"/>
    <w:rsid w:val="005D6AD8"/>
    <w:rsid w:val="005E3018"/>
    <w:rsid w:val="005E3FEC"/>
    <w:rsid w:val="005E5BA0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54E8"/>
    <w:rsid w:val="00636D02"/>
    <w:rsid w:val="00636D6E"/>
    <w:rsid w:val="00641838"/>
    <w:rsid w:val="006430CE"/>
    <w:rsid w:val="00643233"/>
    <w:rsid w:val="0064347C"/>
    <w:rsid w:val="006436CE"/>
    <w:rsid w:val="006437F8"/>
    <w:rsid w:val="00643830"/>
    <w:rsid w:val="0064584C"/>
    <w:rsid w:val="00650C51"/>
    <w:rsid w:val="006555D1"/>
    <w:rsid w:val="00656E4D"/>
    <w:rsid w:val="00666958"/>
    <w:rsid w:val="00666E1C"/>
    <w:rsid w:val="00672E59"/>
    <w:rsid w:val="00673A5B"/>
    <w:rsid w:val="0067714A"/>
    <w:rsid w:val="006806F0"/>
    <w:rsid w:val="006815B7"/>
    <w:rsid w:val="0068165E"/>
    <w:rsid w:val="00683680"/>
    <w:rsid w:val="00690EF0"/>
    <w:rsid w:val="00691F5D"/>
    <w:rsid w:val="00692768"/>
    <w:rsid w:val="00696095"/>
    <w:rsid w:val="006A17BE"/>
    <w:rsid w:val="006A3EB5"/>
    <w:rsid w:val="006A759A"/>
    <w:rsid w:val="006A7C2D"/>
    <w:rsid w:val="006B47D0"/>
    <w:rsid w:val="006B5A15"/>
    <w:rsid w:val="006B7351"/>
    <w:rsid w:val="006C54E3"/>
    <w:rsid w:val="006C5E5A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04874"/>
    <w:rsid w:val="00713A6A"/>
    <w:rsid w:val="007163B0"/>
    <w:rsid w:val="00716D6E"/>
    <w:rsid w:val="00717DBF"/>
    <w:rsid w:val="007205C0"/>
    <w:rsid w:val="00720AB4"/>
    <w:rsid w:val="0072103D"/>
    <w:rsid w:val="00724CB7"/>
    <w:rsid w:val="00725904"/>
    <w:rsid w:val="00725DDF"/>
    <w:rsid w:val="00726667"/>
    <w:rsid w:val="007323D1"/>
    <w:rsid w:val="00736306"/>
    <w:rsid w:val="00737E43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255D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2982"/>
    <w:rsid w:val="007863BC"/>
    <w:rsid w:val="007872A8"/>
    <w:rsid w:val="007922E0"/>
    <w:rsid w:val="00793092"/>
    <w:rsid w:val="00793749"/>
    <w:rsid w:val="007975CF"/>
    <w:rsid w:val="007A1EE8"/>
    <w:rsid w:val="007A2E04"/>
    <w:rsid w:val="007A2E82"/>
    <w:rsid w:val="007A3743"/>
    <w:rsid w:val="007A6984"/>
    <w:rsid w:val="007A7AAB"/>
    <w:rsid w:val="007B24C7"/>
    <w:rsid w:val="007B4F6A"/>
    <w:rsid w:val="007C4941"/>
    <w:rsid w:val="007D0802"/>
    <w:rsid w:val="007D28F8"/>
    <w:rsid w:val="007D4504"/>
    <w:rsid w:val="007D70BB"/>
    <w:rsid w:val="007D77DF"/>
    <w:rsid w:val="007E02A6"/>
    <w:rsid w:val="007E2419"/>
    <w:rsid w:val="007E2C7D"/>
    <w:rsid w:val="007F02FF"/>
    <w:rsid w:val="007F231F"/>
    <w:rsid w:val="007F266C"/>
    <w:rsid w:val="007F3F0D"/>
    <w:rsid w:val="007F68D3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22B2"/>
    <w:rsid w:val="00826A1F"/>
    <w:rsid w:val="00826C40"/>
    <w:rsid w:val="00826CBD"/>
    <w:rsid w:val="008308E3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214E"/>
    <w:rsid w:val="00867851"/>
    <w:rsid w:val="00871CF1"/>
    <w:rsid w:val="00872EE6"/>
    <w:rsid w:val="008732F4"/>
    <w:rsid w:val="00875A23"/>
    <w:rsid w:val="00881848"/>
    <w:rsid w:val="00881CB4"/>
    <w:rsid w:val="00882146"/>
    <w:rsid w:val="00884DBC"/>
    <w:rsid w:val="008917D2"/>
    <w:rsid w:val="008918ED"/>
    <w:rsid w:val="00891C98"/>
    <w:rsid w:val="00893D86"/>
    <w:rsid w:val="00894958"/>
    <w:rsid w:val="00895056"/>
    <w:rsid w:val="008960CD"/>
    <w:rsid w:val="00896B4F"/>
    <w:rsid w:val="008A0E7E"/>
    <w:rsid w:val="008A2652"/>
    <w:rsid w:val="008A3E62"/>
    <w:rsid w:val="008A4BAE"/>
    <w:rsid w:val="008A5C3A"/>
    <w:rsid w:val="008A6C18"/>
    <w:rsid w:val="008B0AE4"/>
    <w:rsid w:val="008B0F58"/>
    <w:rsid w:val="008B4D1E"/>
    <w:rsid w:val="008B53EE"/>
    <w:rsid w:val="008C22CA"/>
    <w:rsid w:val="008C44EA"/>
    <w:rsid w:val="008C56C5"/>
    <w:rsid w:val="008C62F3"/>
    <w:rsid w:val="008C6636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2770"/>
    <w:rsid w:val="008F3529"/>
    <w:rsid w:val="008F4671"/>
    <w:rsid w:val="009029EA"/>
    <w:rsid w:val="00902F0E"/>
    <w:rsid w:val="00903289"/>
    <w:rsid w:val="0090498B"/>
    <w:rsid w:val="00906F56"/>
    <w:rsid w:val="00910260"/>
    <w:rsid w:val="009117D9"/>
    <w:rsid w:val="009144BB"/>
    <w:rsid w:val="00915BEF"/>
    <w:rsid w:val="00920E29"/>
    <w:rsid w:val="009225D9"/>
    <w:rsid w:val="009235C8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56B72"/>
    <w:rsid w:val="009608E8"/>
    <w:rsid w:val="009612EE"/>
    <w:rsid w:val="009626DB"/>
    <w:rsid w:val="00964623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4858"/>
    <w:rsid w:val="009A5B46"/>
    <w:rsid w:val="009A5F79"/>
    <w:rsid w:val="009A706F"/>
    <w:rsid w:val="009B0002"/>
    <w:rsid w:val="009B0B1D"/>
    <w:rsid w:val="009B2597"/>
    <w:rsid w:val="009B353F"/>
    <w:rsid w:val="009B71F5"/>
    <w:rsid w:val="009C0BD9"/>
    <w:rsid w:val="009C0E4E"/>
    <w:rsid w:val="009C2F1F"/>
    <w:rsid w:val="009C5977"/>
    <w:rsid w:val="009C5ECC"/>
    <w:rsid w:val="009C7198"/>
    <w:rsid w:val="009C77B7"/>
    <w:rsid w:val="009D1B68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06B61"/>
    <w:rsid w:val="00A072EC"/>
    <w:rsid w:val="00A10237"/>
    <w:rsid w:val="00A10E4E"/>
    <w:rsid w:val="00A1349C"/>
    <w:rsid w:val="00A14596"/>
    <w:rsid w:val="00A202E5"/>
    <w:rsid w:val="00A30513"/>
    <w:rsid w:val="00A30D6B"/>
    <w:rsid w:val="00A31C21"/>
    <w:rsid w:val="00A33EEC"/>
    <w:rsid w:val="00A35489"/>
    <w:rsid w:val="00A354ED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06C0"/>
    <w:rsid w:val="00A712BE"/>
    <w:rsid w:val="00A7197E"/>
    <w:rsid w:val="00A71B1F"/>
    <w:rsid w:val="00A71E9C"/>
    <w:rsid w:val="00A73C43"/>
    <w:rsid w:val="00A750A1"/>
    <w:rsid w:val="00A76CAB"/>
    <w:rsid w:val="00A76F18"/>
    <w:rsid w:val="00A8162F"/>
    <w:rsid w:val="00A816D2"/>
    <w:rsid w:val="00A81F5E"/>
    <w:rsid w:val="00A86D68"/>
    <w:rsid w:val="00A872FE"/>
    <w:rsid w:val="00A90BCB"/>
    <w:rsid w:val="00A922C0"/>
    <w:rsid w:val="00A923D7"/>
    <w:rsid w:val="00A95E0A"/>
    <w:rsid w:val="00AA053A"/>
    <w:rsid w:val="00AA191E"/>
    <w:rsid w:val="00AA40E1"/>
    <w:rsid w:val="00AA690E"/>
    <w:rsid w:val="00AB1DF5"/>
    <w:rsid w:val="00AB4026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D7944"/>
    <w:rsid w:val="00AE585F"/>
    <w:rsid w:val="00AE5DAA"/>
    <w:rsid w:val="00AF0322"/>
    <w:rsid w:val="00AF1BE9"/>
    <w:rsid w:val="00AF2823"/>
    <w:rsid w:val="00AF3219"/>
    <w:rsid w:val="00AF4A61"/>
    <w:rsid w:val="00AF697D"/>
    <w:rsid w:val="00B002E1"/>
    <w:rsid w:val="00B013F5"/>
    <w:rsid w:val="00B03112"/>
    <w:rsid w:val="00B0646E"/>
    <w:rsid w:val="00B11289"/>
    <w:rsid w:val="00B12743"/>
    <w:rsid w:val="00B133DD"/>
    <w:rsid w:val="00B13816"/>
    <w:rsid w:val="00B1574E"/>
    <w:rsid w:val="00B16FA8"/>
    <w:rsid w:val="00B170BA"/>
    <w:rsid w:val="00B235DF"/>
    <w:rsid w:val="00B24DA8"/>
    <w:rsid w:val="00B260A7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3650"/>
    <w:rsid w:val="00B64E9F"/>
    <w:rsid w:val="00B67D1D"/>
    <w:rsid w:val="00B70D23"/>
    <w:rsid w:val="00B776DE"/>
    <w:rsid w:val="00B77F34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0914"/>
    <w:rsid w:val="00BC1110"/>
    <w:rsid w:val="00BC1B11"/>
    <w:rsid w:val="00BC1CD4"/>
    <w:rsid w:val="00BC1D54"/>
    <w:rsid w:val="00BC63F8"/>
    <w:rsid w:val="00BD70EF"/>
    <w:rsid w:val="00BE09B3"/>
    <w:rsid w:val="00BE1D72"/>
    <w:rsid w:val="00BE3F5B"/>
    <w:rsid w:val="00BF0495"/>
    <w:rsid w:val="00BF234D"/>
    <w:rsid w:val="00BF3347"/>
    <w:rsid w:val="00BF3C18"/>
    <w:rsid w:val="00BF3C8F"/>
    <w:rsid w:val="00BF534F"/>
    <w:rsid w:val="00BF588F"/>
    <w:rsid w:val="00BF5B8E"/>
    <w:rsid w:val="00C03976"/>
    <w:rsid w:val="00C04074"/>
    <w:rsid w:val="00C057FF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1A03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3E8"/>
    <w:rsid w:val="00C8786B"/>
    <w:rsid w:val="00C9571C"/>
    <w:rsid w:val="00C97154"/>
    <w:rsid w:val="00CA14C1"/>
    <w:rsid w:val="00CA1CC6"/>
    <w:rsid w:val="00CA1FB8"/>
    <w:rsid w:val="00CA214A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44B1"/>
    <w:rsid w:val="00D152B3"/>
    <w:rsid w:val="00D15887"/>
    <w:rsid w:val="00D24A1E"/>
    <w:rsid w:val="00D27CCA"/>
    <w:rsid w:val="00D31CA4"/>
    <w:rsid w:val="00D3251A"/>
    <w:rsid w:val="00D338C9"/>
    <w:rsid w:val="00D37D2F"/>
    <w:rsid w:val="00D41363"/>
    <w:rsid w:val="00D4173A"/>
    <w:rsid w:val="00D427A6"/>
    <w:rsid w:val="00D42E30"/>
    <w:rsid w:val="00D4317B"/>
    <w:rsid w:val="00D454E6"/>
    <w:rsid w:val="00D47341"/>
    <w:rsid w:val="00D505B6"/>
    <w:rsid w:val="00D55251"/>
    <w:rsid w:val="00D55264"/>
    <w:rsid w:val="00D63878"/>
    <w:rsid w:val="00D63DE9"/>
    <w:rsid w:val="00D668CC"/>
    <w:rsid w:val="00D70C16"/>
    <w:rsid w:val="00D71AD0"/>
    <w:rsid w:val="00D7714E"/>
    <w:rsid w:val="00D80B04"/>
    <w:rsid w:val="00D82071"/>
    <w:rsid w:val="00D830A0"/>
    <w:rsid w:val="00D8366D"/>
    <w:rsid w:val="00D903B6"/>
    <w:rsid w:val="00D90C39"/>
    <w:rsid w:val="00D937A8"/>
    <w:rsid w:val="00D95EB4"/>
    <w:rsid w:val="00DA0A07"/>
    <w:rsid w:val="00DA2FE0"/>
    <w:rsid w:val="00DA35F0"/>
    <w:rsid w:val="00DB47AA"/>
    <w:rsid w:val="00DB5A12"/>
    <w:rsid w:val="00DB7BF4"/>
    <w:rsid w:val="00DC25C0"/>
    <w:rsid w:val="00DC66B5"/>
    <w:rsid w:val="00DD19FA"/>
    <w:rsid w:val="00DD4D49"/>
    <w:rsid w:val="00DD645C"/>
    <w:rsid w:val="00DD6BB2"/>
    <w:rsid w:val="00DD7581"/>
    <w:rsid w:val="00DE4C4D"/>
    <w:rsid w:val="00DE58A5"/>
    <w:rsid w:val="00DE6966"/>
    <w:rsid w:val="00DE6DDE"/>
    <w:rsid w:val="00DF13CE"/>
    <w:rsid w:val="00DF3BAA"/>
    <w:rsid w:val="00DF6583"/>
    <w:rsid w:val="00E0261A"/>
    <w:rsid w:val="00E0405D"/>
    <w:rsid w:val="00E04D30"/>
    <w:rsid w:val="00E05028"/>
    <w:rsid w:val="00E06A18"/>
    <w:rsid w:val="00E06F8C"/>
    <w:rsid w:val="00E107A6"/>
    <w:rsid w:val="00E10CF6"/>
    <w:rsid w:val="00E127DC"/>
    <w:rsid w:val="00E1417C"/>
    <w:rsid w:val="00E203E7"/>
    <w:rsid w:val="00E21F02"/>
    <w:rsid w:val="00E26642"/>
    <w:rsid w:val="00E2762A"/>
    <w:rsid w:val="00E32218"/>
    <w:rsid w:val="00E33A0B"/>
    <w:rsid w:val="00E34FD2"/>
    <w:rsid w:val="00E3772F"/>
    <w:rsid w:val="00E37E7B"/>
    <w:rsid w:val="00E4008A"/>
    <w:rsid w:val="00E40E46"/>
    <w:rsid w:val="00E427D8"/>
    <w:rsid w:val="00E45501"/>
    <w:rsid w:val="00E5183C"/>
    <w:rsid w:val="00E5241D"/>
    <w:rsid w:val="00E52825"/>
    <w:rsid w:val="00E540EF"/>
    <w:rsid w:val="00E54BE9"/>
    <w:rsid w:val="00E5529E"/>
    <w:rsid w:val="00E60A9B"/>
    <w:rsid w:val="00E61DB0"/>
    <w:rsid w:val="00E62213"/>
    <w:rsid w:val="00E62F98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63"/>
    <w:rsid w:val="00EA46E8"/>
    <w:rsid w:val="00EA61C0"/>
    <w:rsid w:val="00EB09F5"/>
    <w:rsid w:val="00EB2484"/>
    <w:rsid w:val="00EB3C6A"/>
    <w:rsid w:val="00EB3E6B"/>
    <w:rsid w:val="00EB5645"/>
    <w:rsid w:val="00EC12D8"/>
    <w:rsid w:val="00EC2EC8"/>
    <w:rsid w:val="00EC3E21"/>
    <w:rsid w:val="00EC531F"/>
    <w:rsid w:val="00EC5987"/>
    <w:rsid w:val="00EC5E52"/>
    <w:rsid w:val="00EC6631"/>
    <w:rsid w:val="00ED395F"/>
    <w:rsid w:val="00ED3C52"/>
    <w:rsid w:val="00ED7937"/>
    <w:rsid w:val="00EE2080"/>
    <w:rsid w:val="00EE5AAE"/>
    <w:rsid w:val="00EE6C83"/>
    <w:rsid w:val="00EF434F"/>
    <w:rsid w:val="00F076FD"/>
    <w:rsid w:val="00F158C1"/>
    <w:rsid w:val="00F207B6"/>
    <w:rsid w:val="00F2161B"/>
    <w:rsid w:val="00F23F1D"/>
    <w:rsid w:val="00F2443E"/>
    <w:rsid w:val="00F24D24"/>
    <w:rsid w:val="00F2701E"/>
    <w:rsid w:val="00F314F4"/>
    <w:rsid w:val="00F31EA8"/>
    <w:rsid w:val="00F32FC0"/>
    <w:rsid w:val="00F33713"/>
    <w:rsid w:val="00F33832"/>
    <w:rsid w:val="00F348BE"/>
    <w:rsid w:val="00F41607"/>
    <w:rsid w:val="00F4331C"/>
    <w:rsid w:val="00F436FA"/>
    <w:rsid w:val="00F43DEB"/>
    <w:rsid w:val="00F45032"/>
    <w:rsid w:val="00F50C51"/>
    <w:rsid w:val="00F52B93"/>
    <w:rsid w:val="00F53B96"/>
    <w:rsid w:val="00F5440D"/>
    <w:rsid w:val="00F5646F"/>
    <w:rsid w:val="00F64754"/>
    <w:rsid w:val="00F65B88"/>
    <w:rsid w:val="00F7096D"/>
    <w:rsid w:val="00F70C88"/>
    <w:rsid w:val="00F81101"/>
    <w:rsid w:val="00F81DA2"/>
    <w:rsid w:val="00F82A7F"/>
    <w:rsid w:val="00F84F9C"/>
    <w:rsid w:val="00F96CC7"/>
    <w:rsid w:val="00FA0E21"/>
    <w:rsid w:val="00FA12FC"/>
    <w:rsid w:val="00FA2555"/>
    <w:rsid w:val="00FB140E"/>
    <w:rsid w:val="00FB2CE0"/>
    <w:rsid w:val="00FB4E25"/>
    <w:rsid w:val="00FB55EC"/>
    <w:rsid w:val="00FC028A"/>
    <w:rsid w:val="00FC1EE2"/>
    <w:rsid w:val="00FC4312"/>
    <w:rsid w:val="00FC604F"/>
    <w:rsid w:val="00FC6392"/>
    <w:rsid w:val="00FC72FB"/>
    <w:rsid w:val="00FC7EBD"/>
    <w:rsid w:val="00FD0002"/>
    <w:rsid w:val="00FD20B1"/>
    <w:rsid w:val="00FD25AC"/>
    <w:rsid w:val="00FE18EE"/>
    <w:rsid w:val="00FE26B2"/>
    <w:rsid w:val="00FE4025"/>
    <w:rsid w:val="00FE4935"/>
    <w:rsid w:val="00FE58D1"/>
    <w:rsid w:val="00FE684D"/>
    <w:rsid w:val="00FE6A35"/>
    <w:rsid w:val="00FF3138"/>
    <w:rsid w:val="00FF76DB"/>
    <w:rsid w:val="02751ABC"/>
    <w:rsid w:val="1BA740B4"/>
    <w:rsid w:val="1DC48535"/>
    <w:rsid w:val="23FD62CE"/>
    <w:rsid w:val="2CCD6A44"/>
    <w:rsid w:val="30E2454F"/>
    <w:rsid w:val="507D5020"/>
    <w:rsid w:val="5B460DC4"/>
    <w:rsid w:val="61151915"/>
    <w:rsid w:val="63DB306B"/>
    <w:rsid w:val="69780EB0"/>
    <w:rsid w:val="71F21520"/>
    <w:rsid w:val="73AED301"/>
    <w:rsid w:val="7E5CE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37558A"/>
  <w15:chartTrackingRefBased/>
  <w15:docId w15:val="{A178C5A4-E9D0-46F0-93FB-3D65AAFC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</w:style>
  <w:style w:type="paragraph" w:styleId="Datum">
    <w:name w:val="Date"/>
    <w:basedOn w:val="Standard"/>
    <w:next w:val="Standard"/>
    <w:link w:val="DatumZchn"/>
    <w:rsid w:val="00FA0E21"/>
    <w:rPr>
      <w:lang w:val="x-none"/>
    </w:rPr>
  </w:style>
  <w:style w:type="character" w:customStyle="1" w:styleId="DatumZchn">
    <w:name w:val="Datum Zchn"/>
    <w:link w:val="Datum"/>
    <w:rsid w:val="00FA0E21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701EFE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82806"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B776DE"/>
    <w:rPr>
      <w:b/>
      <w:bCs/>
    </w:rPr>
  </w:style>
  <w:style w:type="character" w:customStyle="1" w:styleId="KommentartextZchn">
    <w:name w:val="Kommentartext Zchn"/>
    <w:link w:val="Kommentartext"/>
    <w:rsid w:val="00B776DE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B776DE"/>
    <w:rPr>
      <w:rFonts w:ascii="Times New Roman" w:hAnsi="Times New Roman"/>
      <w:b/>
      <w:bCs/>
      <w:lang w:val="en-GB" w:eastAsia="en-US"/>
    </w:rPr>
  </w:style>
  <w:style w:type="table" w:styleId="Tabellenraster">
    <w:name w:val="Table Grid"/>
    <w:basedOn w:val="NormaleTabelle"/>
    <w:rsid w:val="005B4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9D440B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berschrift3Zchn">
    <w:name w:val="Überschrift 3 Zchn"/>
    <w:aliases w:val="h3 Zchn"/>
    <w:link w:val="berschrift3"/>
    <w:rsid w:val="00884DB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D903B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903B6"/>
    <w:rPr>
      <w:rFonts w:ascii="Times New Roman" w:hAnsi="Times New Roman"/>
      <w:lang w:val="en-GB"/>
    </w:rPr>
  </w:style>
  <w:style w:type="paragraph" w:customStyle="1" w:styleId="Reference">
    <w:name w:val="Reference"/>
    <w:basedOn w:val="Standard"/>
    <w:rsid w:val="00D427A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NChar">
    <w:name w:val="EN Char"/>
    <w:aliases w:val="Editor's Note Char1,Editor's Note Char"/>
    <w:link w:val="EditorsNote"/>
    <w:locked/>
    <w:rsid w:val="00D427A6"/>
    <w:rPr>
      <w:rFonts w:ascii="Times New Roman" w:hAnsi="Times New Roman"/>
      <w:color w:val="FF0000"/>
      <w:lang w:val="en-GB"/>
    </w:rPr>
  </w:style>
  <w:style w:type="paragraph" w:styleId="berarbeitung">
    <w:name w:val="Revision"/>
    <w:hidden/>
    <w:uiPriority w:val="99"/>
    <w:semiHidden/>
    <w:rsid w:val="00B1128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6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0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4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42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31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8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1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4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0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5AIRPNAIUNRU-931754773-813</_dlc_DocId>
    <_dlc_DocIdUrl xmlns="71c5aaf6-e6ce-465b-b873-5148d2a4c105">
      <Url>https://nokia.sharepoint.com/sites/c5g/security/_layouts/15/DocIdRedir.aspx?ID=5AIRPNAIUNRU-931754773-813</Url>
      <Description>5AIRPNAIUNRU-931754773-813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7A896-BCF6-416D-A4BB-D9D484DF725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BF97FF-0C51-40C6-B978-506F1BC05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465C1-E752-4AD0-9C3C-DF47B792D78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9ACA8FC-29B0-404F-8A39-E9245D7201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0E163B-BDA7-4399-9093-2B998E74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for SA3 WG</vt:lpstr>
    </vt:vector>
  </TitlesOfParts>
  <Company>NEC</Company>
  <LinksUpToDate>false</LinksUpToDate>
  <CharactersWithSpaces>2732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subject/>
  <dc:creator>SA3 chairman</dc:creator>
  <cp:keywords/>
  <cp:lastModifiedBy>Thomas Pätzold</cp:lastModifiedBy>
  <cp:revision>39</cp:revision>
  <cp:lastPrinted>2016-10-25T08:29:00Z</cp:lastPrinted>
  <dcterms:created xsi:type="dcterms:W3CDTF">2020-10-29T08:52:00Z</dcterms:created>
  <dcterms:modified xsi:type="dcterms:W3CDTF">2021-01-05T16:54:00Z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87c0404d-2742-48eb-84fc-9d9ead027358</vt:lpwstr>
  </property>
</Properties>
</file>